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DE" w:rsidRDefault="008900DE" w:rsidP="008900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</w:t>
      </w:r>
      <w:r w:rsidR="00B7747B">
        <w:rPr>
          <w:b/>
          <w:i/>
          <w:noProof/>
          <w:sz w:val="28"/>
        </w:rPr>
        <w:t>4171</w:t>
      </w:r>
    </w:p>
    <w:p w:rsidR="001E41F3" w:rsidRDefault="008900DE" w:rsidP="008900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72E76" w:rsidP="00972E7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E44BE" w:rsidP="00BE44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0097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72B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72B05" w:rsidP="005432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432F0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E4A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73A6" w:rsidP="00E87B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measurement KPIs </w:t>
            </w:r>
            <w:r w:rsidR="008D791B">
              <w:rPr>
                <w:noProof/>
              </w:rPr>
              <w:t xml:space="preserve">of </w:t>
            </w:r>
            <w:r w:rsidR="00E87B1A">
              <w:rPr>
                <w:noProof/>
              </w:rPr>
              <w:t>UPF</w:t>
            </w:r>
            <w:r w:rsidR="008D791B">
              <w:rPr>
                <w:noProof/>
              </w:rPr>
              <w:t xml:space="preserve"> </w:t>
            </w:r>
            <w:r>
              <w:rPr>
                <w:noProof/>
              </w:rPr>
              <w:t>for 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7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1532C">
            <w:pPr>
              <w:pStyle w:val="CRCoverPage"/>
              <w:spacing w:after="0"/>
              <w:ind w:left="100"/>
              <w:rPr>
                <w:noProof/>
              </w:rPr>
            </w:pPr>
            <w:r w:rsidRPr="00613B8D">
              <w:rPr>
                <w:noProof/>
                <w:lang w:eastAsia="zh-CN"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2019-06-18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24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92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4B53" w:rsidRDefault="00BC4B53" w:rsidP="00BC4B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Measurements on paging and the count of successful paging in 5G nework are important for management aspect.</w:t>
            </w:r>
            <w:r>
              <w:rPr>
                <w:noProof/>
                <w:lang w:eastAsia="zh-CN"/>
              </w:rPr>
              <w:t xml:space="preserve"> </w:t>
            </w:r>
          </w:p>
          <w:p w:rsidR="001E41F3" w:rsidRDefault="00975789" w:rsidP="009757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contribution is proposed to a</w:t>
            </w:r>
            <w:r w:rsidR="00592B8C">
              <w:rPr>
                <w:noProof/>
                <w:lang w:eastAsia="zh-CN"/>
              </w:rPr>
              <w:t xml:space="preserve">dd measurement for </w:t>
            </w:r>
            <w:r w:rsidR="00BC4B53">
              <w:rPr>
                <w:noProof/>
                <w:lang w:eastAsia="zh-CN"/>
              </w:rPr>
              <w:t>paging</w:t>
            </w:r>
            <w:r w:rsidR="00592B8C">
              <w:rPr>
                <w:noProof/>
                <w:lang w:eastAsia="zh-CN"/>
              </w:rPr>
              <w:t xml:space="preserve"> </w:t>
            </w:r>
            <w:r w:rsidR="00592B8C">
              <w:rPr>
                <w:rFonts w:hint="eastAsia"/>
                <w:noProof/>
                <w:lang w:eastAsia="zh-CN"/>
              </w:rPr>
              <w:t>in TS 28.552.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592B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92B8C" w:rsidP="00592B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 measure KPIs for N4 are added:</w:t>
            </w:r>
          </w:p>
          <w:p w:rsidR="00592B8C" w:rsidRDefault="00592B8C" w:rsidP="00592B8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N4 reports.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16B0C" w:rsidRDefault="00416B0C" w:rsidP="00EC0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N4 session report </w:t>
            </w:r>
            <w:r w:rsidR="00EC0826">
              <w:rPr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not covered by measurement KPIs in TS 28.552.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7EC4" w:rsidP="002731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</w:t>
            </w:r>
            <w:r w:rsidR="0027310E">
              <w:rPr>
                <w:color w:val="000000"/>
              </w:rPr>
              <w:t>4.</w:t>
            </w:r>
            <w:r>
              <w:rPr>
                <w:color w:val="000000"/>
              </w:rPr>
              <w:t>3.</w:t>
            </w:r>
            <w:r w:rsidR="0027310E">
              <w:rPr>
                <w:color w:val="000000"/>
              </w:rPr>
              <w:t>2</w:t>
            </w:r>
            <w:r>
              <w:rPr>
                <w:color w:val="000000"/>
              </w:rPr>
              <w:t xml:space="preserve"> (new)</w:t>
            </w:r>
            <w:r w:rsidR="0027310E">
              <w:rPr>
                <w:color w:val="000000"/>
              </w:rPr>
              <w:t>, 5.4.3.2.1, 5.4.3.2.2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44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39F9" w:rsidRDefault="008D39F9" w:rsidP="008D39F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D39F9" w:rsidRPr="00442B28" w:rsidTr="006A22A8">
        <w:tc>
          <w:tcPr>
            <w:tcW w:w="9521" w:type="dxa"/>
            <w:shd w:val="clear" w:color="auto" w:fill="FFFFCC"/>
            <w:vAlign w:val="center"/>
          </w:tcPr>
          <w:p w:rsidR="008D39F9" w:rsidRPr="00442B28" w:rsidRDefault="008D39F9" w:rsidP="00E57B3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Start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:rsidR="004D42B0" w:rsidRPr="006534CE" w:rsidRDefault="004D42B0" w:rsidP="004D42B0">
      <w:pPr>
        <w:pStyle w:val="1"/>
        <w:rPr>
          <w:color w:val="000000"/>
        </w:rPr>
      </w:pPr>
      <w:bookmarkStart w:id="2" w:name="_Toc4418593"/>
      <w:bookmarkStart w:id="3" w:name="_Toc524966146"/>
      <w:r w:rsidRPr="006534CE">
        <w:rPr>
          <w:color w:val="000000"/>
        </w:rPr>
        <w:t>2</w:t>
      </w:r>
      <w:r w:rsidRPr="006534CE">
        <w:rPr>
          <w:color w:val="000000"/>
        </w:rPr>
        <w:tab/>
        <w:t>References</w:t>
      </w:r>
      <w:bookmarkEnd w:id="2"/>
    </w:p>
    <w:p w:rsidR="006A22A8" w:rsidRDefault="006A22A8" w:rsidP="004D42B0">
      <w:pPr>
        <w:pStyle w:val="4"/>
        <w:ind w:left="0" w:firstLine="0"/>
        <w:rPr>
          <w:rFonts w:eastAsia="Times New Roman"/>
        </w:rPr>
      </w:pPr>
    </w:p>
    <w:p w:rsidR="004D42B0" w:rsidRDefault="004D42B0" w:rsidP="004D42B0">
      <w:pPr>
        <w:pStyle w:val="EX"/>
        <w:rPr>
          <w:ins w:id="4" w:author="Huawei R00" w:date="2019-05-25T16:59:00Z"/>
          <w:noProof/>
        </w:rPr>
      </w:pPr>
      <w:ins w:id="5" w:author="Huawei R00" w:date="2019-05-25T16:59:00Z">
        <w:r w:rsidRPr="00AC22D1">
          <w:rPr>
            <w:rFonts w:hint="eastAsia"/>
            <w:color w:val="000000"/>
          </w:rPr>
          <w:t>[</w:t>
        </w:r>
        <w:r>
          <w:rPr>
            <w:color w:val="000000"/>
          </w:rPr>
          <w:t>xx</w:t>
        </w:r>
        <w:r w:rsidRPr="00AC22D1">
          <w:rPr>
            <w:rFonts w:hint="eastAsia"/>
            <w:color w:val="000000"/>
          </w:rPr>
          <w:t>]</w:t>
        </w:r>
        <w:r w:rsidRPr="00AC22D1">
          <w:rPr>
            <w:rFonts w:hint="eastAsia"/>
            <w:color w:val="000000"/>
          </w:rPr>
          <w:tab/>
          <w:t xml:space="preserve">3GPP TS </w:t>
        </w:r>
        <w:r w:rsidRPr="00E5095C">
          <w:rPr>
            <w:color w:val="000000"/>
          </w:rPr>
          <w:t>2</w:t>
        </w:r>
        <w:r>
          <w:rPr>
            <w:color w:val="000000"/>
          </w:rPr>
          <w:t>4</w:t>
        </w:r>
        <w:r w:rsidRPr="00E5095C">
          <w:rPr>
            <w:color w:val="000000"/>
          </w:rPr>
          <w:t>.5</w:t>
        </w:r>
        <w:r>
          <w:rPr>
            <w:color w:val="000000"/>
          </w:rPr>
          <w:t>01</w:t>
        </w:r>
        <w:r w:rsidRPr="00AC22D1">
          <w:rPr>
            <w:rFonts w:hint="eastAsia"/>
            <w:color w:val="000000"/>
          </w:rPr>
          <w:t xml:space="preserve">: </w:t>
        </w:r>
        <w:r w:rsidRPr="00AC22D1">
          <w:rPr>
            <w:color w:val="000000"/>
          </w:rPr>
          <w:t>"</w:t>
        </w:r>
      </w:ins>
      <w:ins w:id="6" w:author="Huawei R00" w:date="2019-05-25T17:00:00Z">
        <w:r w:rsidR="00336286" w:rsidRPr="00336286">
          <w:rPr>
            <w:color w:val="000000"/>
          </w:rPr>
          <w:t>Non-Access-Stratum (NAS) protocol for 5G System (5GS); Stage 3</w:t>
        </w:r>
      </w:ins>
      <w:ins w:id="7" w:author="Huawei R00" w:date="2019-05-25T16:59:00Z">
        <w:r w:rsidRPr="00AC22D1">
          <w:rPr>
            <w:color w:val="000000"/>
          </w:rPr>
          <w:t>"</w:t>
        </w:r>
        <w:r>
          <w:rPr>
            <w:color w:val="000000"/>
          </w:rPr>
          <w:t>.</w:t>
        </w:r>
      </w:ins>
    </w:p>
    <w:p w:rsidR="004D42B0" w:rsidRPr="004D42B0" w:rsidRDefault="004D42B0" w:rsidP="004D42B0"/>
    <w:p w:rsidR="004D42B0" w:rsidRDefault="004D42B0" w:rsidP="004D42B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D42B0" w:rsidRPr="00442B28" w:rsidTr="006A5317">
        <w:tc>
          <w:tcPr>
            <w:tcW w:w="9521" w:type="dxa"/>
            <w:shd w:val="clear" w:color="auto" w:fill="FFFFCC"/>
            <w:vAlign w:val="center"/>
          </w:tcPr>
          <w:p w:rsidR="004D42B0" w:rsidRPr="00442B28" w:rsidRDefault="004D42B0" w:rsidP="006A53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Second change</w:t>
            </w:r>
          </w:p>
        </w:tc>
      </w:tr>
    </w:tbl>
    <w:p w:rsidR="004D42B0" w:rsidRPr="004D42B0" w:rsidRDefault="004D42B0" w:rsidP="004D42B0">
      <w:pPr>
        <w:rPr>
          <w:ins w:id="8" w:author="Huawei R00" w:date="2019-05-25T16:45:00Z"/>
        </w:rPr>
      </w:pPr>
    </w:p>
    <w:bookmarkEnd w:id="3"/>
    <w:p w:rsidR="006A22A8" w:rsidRDefault="003F1A01" w:rsidP="006A22A8">
      <w:pPr>
        <w:pStyle w:val="4"/>
        <w:rPr>
          <w:ins w:id="9" w:author="Huawei R00" w:date="2019-05-25T16:50:00Z"/>
          <w:rFonts w:eastAsia="Times New Roman"/>
        </w:rPr>
      </w:pPr>
      <w:ins w:id="10" w:author="Huawei R00" w:date="2019-05-25T16:47:00Z">
        <w:r>
          <w:rPr>
            <w:rFonts w:eastAsia="Times New Roman"/>
          </w:rPr>
          <w:t>5.2.</w:t>
        </w:r>
      </w:ins>
      <w:ins w:id="11" w:author="Huawei R00" w:date="2019-05-25T16:50:00Z">
        <w:r w:rsidR="00B93695">
          <w:rPr>
            <w:rFonts w:eastAsia="Times New Roman"/>
          </w:rPr>
          <w:t>5.x</w:t>
        </w:r>
      </w:ins>
      <w:ins w:id="12" w:author="Huawei R00" w:date="2019-05-25T16:45:00Z">
        <w:r w:rsidR="006A22A8">
          <w:rPr>
            <w:rFonts w:eastAsia="Times New Roman"/>
          </w:rPr>
          <w:t xml:space="preserve">        </w:t>
        </w:r>
      </w:ins>
      <w:ins w:id="13" w:author="Huawei R00" w:date="2019-05-25T16:50:00Z">
        <w:r w:rsidR="00B93695">
          <w:rPr>
            <w:rFonts w:eastAsia="Times New Roman"/>
          </w:rPr>
          <w:t>Measurement KPI for</w:t>
        </w:r>
      </w:ins>
      <w:ins w:id="14" w:author="Huawei R00" w:date="2019-05-25T16:45:00Z">
        <w:r w:rsidR="006A22A8">
          <w:rPr>
            <w:rFonts w:eastAsia="Times New Roman"/>
          </w:rPr>
          <w:t xml:space="preserve"> </w:t>
        </w:r>
        <w:r w:rsidR="002A175A">
          <w:rPr>
            <w:rFonts w:eastAsia="Times New Roman"/>
          </w:rPr>
          <w:t>5G</w:t>
        </w:r>
        <w:r w:rsidR="00B93695">
          <w:rPr>
            <w:rFonts w:eastAsia="Times New Roman"/>
          </w:rPr>
          <w:t xml:space="preserve"> paging</w:t>
        </w:r>
      </w:ins>
    </w:p>
    <w:p w:rsidR="00B93695" w:rsidRPr="004D42B0" w:rsidRDefault="00B93695" w:rsidP="004D42B0">
      <w:pPr>
        <w:rPr>
          <w:ins w:id="15" w:author="Huawei R00" w:date="2019-05-25T16:45:00Z"/>
          <w:lang w:eastAsia="zh-CN"/>
        </w:rPr>
      </w:pPr>
      <w:ins w:id="16" w:author="Huawei R00" w:date="2019-05-25T16:50:00Z">
        <w:r>
          <w:rPr>
            <w:rFonts w:hint="eastAsia"/>
            <w:lang w:eastAsia="zh-CN"/>
          </w:rPr>
          <w:t>5.2.5.x.1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rFonts w:eastAsia="Times New Roman"/>
          </w:rPr>
          <w:t>Number of 5G paging procedures</w:t>
        </w:r>
      </w:ins>
    </w:p>
    <w:p w:rsidR="006A22A8" w:rsidRDefault="006A22A8" w:rsidP="006A22A8">
      <w:pPr>
        <w:pStyle w:val="a3"/>
        <w:numPr>
          <w:ilvl w:val="0"/>
          <w:numId w:val="3"/>
        </w:numPr>
        <w:overflowPunct w:val="0"/>
        <w:autoSpaceDE w:val="0"/>
        <w:autoSpaceDN w:val="0"/>
        <w:ind w:left="568" w:hanging="284"/>
        <w:rPr>
          <w:ins w:id="17" w:author="Huawei R00" w:date="2019-05-25T16:45:00Z"/>
          <w:snapToGrid w:val="0"/>
        </w:rPr>
      </w:pPr>
      <w:ins w:id="18" w:author="Huawei R00" w:date="2019-05-25T16:45:00Z">
        <w:r>
          <w:rPr>
            <w:snapToGrid w:val="0"/>
          </w:rPr>
          <w:t xml:space="preserve">This measurement provides the number of </w:t>
        </w:r>
      </w:ins>
      <w:ins w:id="19" w:author="Huawei R00" w:date="2019-05-25T16:47:00Z">
        <w:r w:rsidR="003F1A01">
          <w:rPr>
            <w:snapToGrid w:val="0"/>
          </w:rPr>
          <w:t>5G</w:t>
        </w:r>
      </w:ins>
      <w:ins w:id="20" w:author="Huawei R00" w:date="2019-05-25T16:45:00Z">
        <w:r>
          <w:rPr>
            <w:snapToGrid w:val="0"/>
          </w:rPr>
          <w:t xml:space="preserve"> paging </w:t>
        </w:r>
      </w:ins>
      <w:ins w:id="21" w:author="Huawei R00" w:date="2019-05-25T16:51:00Z">
        <w:r w:rsidR="00B93695">
          <w:rPr>
            <w:snapToGrid w:val="0"/>
          </w:rPr>
          <w:t>procedure</w:t>
        </w:r>
      </w:ins>
      <w:ins w:id="22" w:author="Huawei R00" w:date="2019-05-25T16:45:00Z">
        <w:r>
          <w:rPr>
            <w:snapToGrid w:val="0"/>
          </w:rPr>
          <w:t xml:space="preserve"> initiated at the </w:t>
        </w:r>
      </w:ins>
      <w:ins w:id="23" w:author="Huawei R00" w:date="2019-05-25T16:47:00Z">
        <w:r w:rsidR="003F1A01">
          <w:rPr>
            <w:snapToGrid w:val="0"/>
          </w:rPr>
          <w:t>AMF</w:t>
        </w:r>
      </w:ins>
      <w:ins w:id="24" w:author="Huawei R00" w:date="2019-05-25T16:45:00Z">
        <w:r>
          <w:rPr>
            <w:snapToGrid w:val="0"/>
          </w:rPr>
          <w:t xml:space="preserve">. </w:t>
        </w:r>
        <w:r>
          <w:t>The initial paging procedures as well as the repeated paging procedures are counted.</w:t>
        </w:r>
      </w:ins>
    </w:p>
    <w:p w:rsidR="006A22A8" w:rsidRDefault="006A22A8" w:rsidP="006A22A8">
      <w:pPr>
        <w:pStyle w:val="a3"/>
        <w:numPr>
          <w:ilvl w:val="0"/>
          <w:numId w:val="3"/>
        </w:numPr>
        <w:overflowPunct w:val="0"/>
        <w:autoSpaceDE w:val="0"/>
        <w:autoSpaceDN w:val="0"/>
        <w:ind w:left="568" w:hanging="284"/>
        <w:rPr>
          <w:ins w:id="25" w:author="Huawei R00" w:date="2019-05-25T16:45:00Z"/>
          <w:snapToGrid w:val="0"/>
        </w:rPr>
      </w:pPr>
      <w:ins w:id="26" w:author="Huawei R00" w:date="2019-05-25T16:45:00Z">
        <w:r>
          <w:rPr>
            <w:snapToGrid w:val="0"/>
          </w:rPr>
          <w:t>CC.</w:t>
        </w:r>
      </w:ins>
    </w:p>
    <w:p w:rsidR="006A22A8" w:rsidRDefault="006A22A8" w:rsidP="006A22A8">
      <w:pPr>
        <w:pStyle w:val="a3"/>
        <w:numPr>
          <w:ilvl w:val="0"/>
          <w:numId w:val="3"/>
        </w:numPr>
        <w:overflowPunct w:val="0"/>
        <w:autoSpaceDE w:val="0"/>
        <w:autoSpaceDN w:val="0"/>
        <w:ind w:left="568" w:hanging="284"/>
        <w:rPr>
          <w:ins w:id="27" w:author="Huawei R00" w:date="2019-05-25T16:45:00Z"/>
          <w:snapToGrid w:val="0"/>
        </w:rPr>
      </w:pPr>
      <w:ins w:id="28" w:author="Huawei R00" w:date="2019-05-25T16:45:00Z">
        <w:r>
          <w:rPr>
            <w:snapToGrid w:val="0"/>
          </w:rPr>
          <w:t xml:space="preserve">Incremented when </w:t>
        </w:r>
      </w:ins>
      <w:ins w:id="29" w:author="Huawei R00" w:date="2019-05-25T17:01:00Z">
        <w:r w:rsidR="00336286">
          <w:rPr>
            <w:snapToGrid w:val="0"/>
          </w:rPr>
          <w:t>a</w:t>
        </w:r>
      </w:ins>
      <w:ins w:id="30" w:author="Huawei R00" w:date="2019-05-25T16:45:00Z">
        <w:r>
          <w:rPr>
            <w:snapToGrid w:val="0"/>
          </w:rPr>
          <w:t xml:space="preserve"> </w:t>
        </w:r>
      </w:ins>
      <w:ins w:id="31" w:author="Huawei R00" w:date="2019-05-25T16:48:00Z">
        <w:r w:rsidR="00B93695">
          <w:rPr>
            <w:snapToGrid w:val="0"/>
          </w:rPr>
          <w:t>5G</w:t>
        </w:r>
      </w:ins>
      <w:ins w:id="32" w:author="Huawei R00" w:date="2019-05-25T16:45:00Z">
        <w:r>
          <w:rPr>
            <w:snapToGrid w:val="0"/>
          </w:rPr>
          <w:t xml:space="preserve"> paging </w:t>
        </w:r>
      </w:ins>
      <w:ins w:id="33" w:author="Huawei R00" w:date="2019-05-25T16:48:00Z">
        <w:r w:rsidR="00B93695">
          <w:rPr>
            <w:snapToGrid w:val="0"/>
          </w:rPr>
          <w:t>request</w:t>
        </w:r>
      </w:ins>
      <w:ins w:id="34" w:author="Huawei R00" w:date="2019-05-25T16:45:00Z">
        <w:r>
          <w:rPr>
            <w:snapToGrid w:val="0"/>
          </w:rPr>
          <w:t xml:space="preserve"> is </w:t>
        </w:r>
      </w:ins>
      <w:ins w:id="35" w:author="Huawei R00" w:date="2019-05-25T16:48:00Z">
        <w:r w:rsidR="00B93695">
          <w:rPr>
            <w:snapToGrid w:val="0"/>
          </w:rPr>
          <w:t>sent</w:t>
        </w:r>
      </w:ins>
      <w:ins w:id="36" w:author="Huawei R00" w:date="2019-05-25T16:45:00Z">
        <w:r>
          <w:rPr>
            <w:snapToGrid w:val="0"/>
          </w:rPr>
          <w:t xml:space="preserve"> i.e. at</w:t>
        </w:r>
        <w:r w:rsidR="00B93695">
          <w:rPr>
            <w:snapToGrid w:val="0"/>
          </w:rPr>
          <w:t xml:space="preserve"> the transmission of the first paging</w:t>
        </w:r>
        <w:r>
          <w:rPr>
            <w:snapToGrid w:val="0"/>
          </w:rPr>
          <w:t xml:space="preserve"> </w:t>
        </w:r>
      </w:ins>
      <w:ins w:id="37" w:author="Huawei R00" w:date="2019-05-25T16:48:00Z">
        <w:r w:rsidR="00B93695">
          <w:rPr>
            <w:snapToGrid w:val="0"/>
          </w:rPr>
          <w:t>request</w:t>
        </w:r>
      </w:ins>
      <w:ins w:id="38" w:author="Huawei R00" w:date="2019-05-25T16:45:00Z">
        <w:r>
          <w:rPr>
            <w:snapToGrid w:val="0"/>
          </w:rPr>
          <w:t xml:space="preserve"> (TS </w:t>
        </w:r>
      </w:ins>
      <w:ins w:id="39" w:author="Huawei R00" w:date="2019-05-25T16:48:00Z">
        <w:r w:rsidR="00B93695">
          <w:rPr>
            <w:snapToGrid w:val="0"/>
          </w:rPr>
          <w:t>23</w:t>
        </w:r>
      </w:ins>
      <w:ins w:id="40" w:author="Huawei R00" w:date="2019-05-25T16:45:00Z">
        <w:r>
          <w:rPr>
            <w:snapToGrid w:val="0"/>
          </w:rPr>
          <w:t>.</w:t>
        </w:r>
      </w:ins>
      <w:ins w:id="41" w:author="Huawei R00" w:date="2019-05-25T16:48:00Z">
        <w:r w:rsidR="00B93695">
          <w:rPr>
            <w:snapToGrid w:val="0"/>
          </w:rPr>
          <w:t>502</w:t>
        </w:r>
      </w:ins>
      <w:ins w:id="42" w:author="Huawei R00" w:date="2019-05-25T16:45:00Z">
        <w:r w:rsidR="00B93695">
          <w:rPr>
            <w:snapToGrid w:val="0"/>
          </w:rPr>
          <w:t> [16</w:t>
        </w:r>
        <w:r>
          <w:rPr>
            <w:snapToGrid w:val="0"/>
          </w:rPr>
          <w:t>]</w:t>
        </w:r>
      </w:ins>
      <w:ins w:id="43" w:author="Huawei R00" w:date="2019-05-25T16:48:00Z">
        <w:r w:rsidR="00B93695">
          <w:rPr>
            <w:snapToGrid w:val="0"/>
          </w:rPr>
          <w:t xml:space="preserve"> and TS 24.501 [</w:t>
        </w:r>
      </w:ins>
      <w:ins w:id="44" w:author="Huawei R00" w:date="2019-06-10T10:06:00Z">
        <w:r w:rsidR="00703F40">
          <w:rPr>
            <w:snapToGrid w:val="0"/>
          </w:rPr>
          <w:t>xx</w:t>
        </w:r>
      </w:ins>
      <w:ins w:id="45" w:author="Huawei R00" w:date="2019-05-25T16:48:00Z">
        <w:r w:rsidR="00B93695">
          <w:rPr>
            <w:snapToGrid w:val="0"/>
          </w:rPr>
          <w:t>]</w:t>
        </w:r>
      </w:ins>
      <w:ins w:id="46" w:author="Huawei R00" w:date="2019-05-25T16:45:00Z">
        <w:r>
          <w:rPr>
            <w:snapToGrid w:val="0"/>
          </w:rPr>
          <w:t>).</w:t>
        </w:r>
      </w:ins>
    </w:p>
    <w:p w:rsidR="006A22A8" w:rsidRDefault="006A22A8" w:rsidP="006A22A8">
      <w:pPr>
        <w:pStyle w:val="a3"/>
        <w:numPr>
          <w:ilvl w:val="0"/>
          <w:numId w:val="3"/>
        </w:numPr>
        <w:overflowPunct w:val="0"/>
        <w:autoSpaceDE w:val="0"/>
        <w:autoSpaceDN w:val="0"/>
        <w:ind w:left="568" w:hanging="284"/>
        <w:rPr>
          <w:ins w:id="47" w:author="Huawei R00" w:date="2019-05-25T16:45:00Z"/>
          <w:snapToGrid w:val="0"/>
        </w:rPr>
      </w:pPr>
      <w:ins w:id="48" w:author="Huawei R00" w:date="2019-05-25T16:45:00Z">
        <w:r>
          <w:rPr>
            <w:snapToGrid w:val="0"/>
          </w:rPr>
          <w:t>A single integer value.</w:t>
        </w:r>
      </w:ins>
    </w:p>
    <w:p w:rsidR="006A22A8" w:rsidRDefault="006A22A8" w:rsidP="006A22A8">
      <w:pPr>
        <w:pStyle w:val="a3"/>
        <w:numPr>
          <w:ilvl w:val="0"/>
          <w:numId w:val="3"/>
        </w:numPr>
        <w:overflowPunct w:val="0"/>
        <w:autoSpaceDE w:val="0"/>
        <w:autoSpaceDN w:val="0"/>
        <w:ind w:left="568" w:hanging="284"/>
        <w:rPr>
          <w:ins w:id="49" w:author="Huawei R00" w:date="2019-05-25T16:45:00Z"/>
          <w:snapToGrid w:val="0"/>
        </w:rPr>
      </w:pPr>
      <w:ins w:id="50" w:author="Huawei R00" w:date="2019-05-25T16:45:00Z">
        <w:r>
          <w:rPr>
            <w:snapToGrid w:val="0"/>
          </w:rPr>
          <w:t>MM.Paging</w:t>
        </w:r>
      </w:ins>
      <w:ins w:id="51" w:author="Huawei R00" w:date="2019-05-25T16:51:00Z">
        <w:r w:rsidR="00B93695">
          <w:rPr>
            <w:snapToGrid w:val="0"/>
          </w:rPr>
          <w:t>5G</w:t>
        </w:r>
      </w:ins>
      <w:ins w:id="52" w:author="Huawei R00" w:date="2019-05-25T16:52:00Z">
        <w:r w:rsidR="00B93695">
          <w:rPr>
            <w:snapToGrid w:val="0"/>
          </w:rPr>
          <w:t>Req</w:t>
        </w:r>
      </w:ins>
    </w:p>
    <w:p w:rsidR="006A22A8" w:rsidRDefault="00B93695" w:rsidP="006A22A8">
      <w:pPr>
        <w:pStyle w:val="a3"/>
        <w:numPr>
          <w:ilvl w:val="0"/>
          <w:numId w:val="3"/>
        </w:numPr>
        <w:overflowPunct w:val="0"/>
        <w:autoSpaceDE w:val="0"/>
        <w:autoSpaceDN w:val="0"/>
        <w:ind w:left="568" w:hanging="284"/>
        <w:rPr>
          <w:ins w:id="53" w:author="Huawei R00" w:date="2019-05-25T16:45:00Z"/>
          <w:snapToGrid w:val="0"/>
        </w:rPr>
      </w:pPr>
      <w:ins w:id="54" w:author="Huawei R00" w:date="2019-05-25T16:52:00Z">
        <w:r>
          <w:rPr>
            <w:snapToGrid w:val="0"/>
          </w:rPr>
          <w:t>AMF</w:t>
        </w:r>
      </w:ins>
    </w:p>
    <w:p w:rsidR="006A22A8" w:rsidRDefault="006A22A8" w:rsidP="006A22A8">
      <w:pPr>
        <w:pStyle w:val="a3"/>
        <w:numPr>
          <w:ilvl w:val="0"/>
          <w:numId w:val="3"/>
        </w:numPr>
        <w:overflowPunct w:val="0"/>
        <w:autoSpaceDE w:val="0"/>
        <w:autoSpaceDN w:val="0"/>
        <w:ind w:left="568" w:hanging="284"/>
        <w:rPr>
          <w:ins w:id="55" w:author="Huawei R00" w:date="2019-05-25T16:45:00Z"/>
          <w:snapToGrid w:val="0"/>
        </w:rPr>
      </w:pPr>
      <w:ins w:id="56" w:author="Huawei R00" w:date="2019-05-25T16:45:00Z">
        <w:r>
          <w:rPr>
            <w:snapToGrid w:val="0"/>
          </w:rPr>
          <w:t>Valid for packet switching.</w:t>
        </w:r>
      </w:ins>
    </w:p>
    <w:p w:rsidR="006A22A8" w:rsidRDefault="002A175A" w:rsidP="006A22A8">
      <w:pPr>
        <w:pStyle w:val="a3"/>
        <w:numPr>
          <w:ilvl w:val="0"/>
          <w:numId w:val="3"/>
        </w:numPr>
        <w:overflowPunct w:val="0"/>
        <w:autoSpaceDE w:val="0"/>
        <w:autoSpaceDN w:val="0"/>
        <w:ind w:left="568" w:hanging="284"/>
        <w:rPr>
          <w:ins w:id="57" w:author="Huawei R00" w:date="2019-05-25T16:45:00Z"/>
          <w:snapToGrid w:val="0"/>
        </w:rPr>
      </w:pPr>
      <w:ins w:id="58" w:author="Huawei R00" w:date="2019-05-25T16:45:00Z">
        <w:r>
          <w:rPr>
            <w:snapToGrid w:val="0"/>
          </w:rPr>
          <w:t>5GS</w:t>
        </w:r>
        <w:r w:rsidR="006A22A8">
          <w:rPr>
            <w:snapToGrid w:val="0"/>
          </w:rPr>
          <w:t>.</w:t>
        </w:r>
      </w:ins>
    </w:p>
    <w:p w:rsidR="00B93695" w:rsidRDefault="00B93695" w:rsidP="006A22A8">
      <w:pPr>
        <w:pStyle w:val="4"/>
        <w:rPr>
          <w:ins w:id="59" w:author="Huawei R00" w:date="2019-05-25T16:52:00Z"/>
          <w:rFonts w:eastAsia="Times New Roman"/>
        </w:rPr>
      </w:pPr>
      <w:bookmarkStart w:id="60" w:name="_Toc524966147"/>
    </w:p>
    <w:bookmarkEnd w:id="60"/>
    <w:p w:rsidR="006A22A8" w:rsidRDefault="00B93695" w:rsidP="006A22A8">
      <w:pPr>
        <w:pStyle w:val="4"/>
        <w:rPr>
          <w:ins w:id="61" w:author="Huawei R00" w:date="2019-05-25T16:45:00Z"/>
          <w:rFonts w:eastAsia="Times New Roman"/>
        </w:rPr>
      </w:pPr>
      <w:ins w:id="62" w:author="Huawei R00" w:date="2019-05-25T16:52:00Z">
        <w:r>
          <w:rPr>
            <w:rFonts w:hint="eastAsia"/>
            <w:lang w:eastAsia="zh-CN"/>
          </w:rPr>
          <w:t>5.2.5.x.</w:t>
        </w:r>
        <w:r>
          <w:rPr>
            <w:lang w:eastAsia="zh-CN"/>
          </w:rPr>
          <w:t>2</w:t>
        </w:r>
      </w:ins>
      <w:ins w:id="63" w:author="Huawei R00" w:date="2019-05-25T16:45:00Z">
        <w:r w:rsidR="006A22A8">
          <w:rPr>
            <w:rFonts w:eastAsia="Times New Roman"/>
          </w:rPr>
          <w:t xml:space="preserve">         </w:t>
        </w:r>
      </w:ins>
      <w:ins w:id="64" w:author="Huawei R00" w:date="2019-05-25T16:53:00Z">
        <w:r w:rsidR="005609CE">
          <w:rPr>
            <w:rFonts w:eastAsia="Times New Roman"/>
          </w:rPr>
          <w:t>N</w:t>
        </w:r>
      </w:ins>
      <w:ins w:id="65" w:author="Huawei R00" w:date="2019-05-25T16:52:00Z">
        <w:r>
          <w:rPr>
            <w:rFonts w:eastAsia="Times New Roman"/>
          </w:rPr>
          <w:t xml:space="preserve">umber of </w:t>
        </w:r>
        <w:r w:rsidR="005609CE">
          <w:rPr>
            <w:rFonts w:eastAsia="Times New Roman"/>
          </w:rPr>
          <w:t xml:space="preserve">successful </w:t>
        </w:r>
        <w:r>
          <w:rPr>
            <w:rFonts w:eastAsia="Times New Roman"/>
          </w:rPr>
          <w:t>5G</w:t>
        </w:r>
      </w:ins>
      <w:ins w:id="66" w:author="Huawei R00" w:date="2019-05-25T16:45:00Z">
        <w:r w:rsidR="006A22A8">
          <w:rPr>
            <w:rFonts w:eastAsia="Times New Roman"/>
          </w:rPr>
          <w:t xml:space="preserve"> paging procedures</w:t>
        </w:r>
      </w:ins>
    </w:p>
    <w:p w:rsidR="006A22A8" w:rsidRDefault="006A22A8" w:rsidP="006A22A8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ins w:id="67" w:author="Huawei R00" w:date="2019-05-25T16:45:00Z"/>
          <w:snapToGrid w:val="0"/>
        </w:rPr>
      </w:pPr>
      <w:ins w:id="68" w:author="Huawei R00" w:date="2019-05-25T16:45:00Z">
        <w:r>
          <w:rPr>
            <w:snapToGrid w:val="0"/>
          </w:rPr>
          <w:t xml:space="preserve">This measurement provides the number of successful </w:t>
        </w:r>
      </w:ins>
      <w:ins w:id="69" w:author="Huawei R00" w:date="2019-05-25T16:53:00Z">
        <w:r w:rsidR="004D42B0">
          <w:rPr>
            <w:snapToGrid w:val="0"/>
          </w:rPr>
          <w:t>5G</w:t>
        </w:r>
      </w:ins>
      <w:ins w:id="70" w:author="Huawei R00" w:date="2019-05-25T16:45:00Z">
        <w:r>
          <w:rPr>
            <w:snapToGrid w:val="0"/>
          </w:rPr>
          <w:t xml:space="preserve"> paging procedures initiated at the </w:t>
        </w:r>
      </w:ins>
      <w:ins w:id="71" w:author="Huawei R00" w:date="2019-05-25T16:53:00Z">
        <w:r w:rsidR="004D42B0">
          <w:rPr>
            <w:snapToGrid w:val="0"/>
          </w:rPr>
          <w:t>AMF</w:t>
        </w:r>
      </w:ins>
      <w:ins w:id="72" w:author="Huawei R00" w:date="2019-05-25T16:45:00Z">
        <w:r>
          <w:rPr>
            <w:snapToGrid w:val="0"/>
          </w:rPr>
          <w:t xml:space="preserve">. </w:t>
        </w:r>
        <w:r>
          <w:t>The initial paging procedures as well as the repeated paging procedures are counted.</w:t>
        </w:r>
      </w:ins>
    </w:p>
    <w:p w:rsidR="006A22A8" w:rsidRDefault="006A22A8" w:rsidP="006A22A8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ins w:id="73" w:author="Huawei R00" w:date="2019-05-25T16:45:00Z"/>
          <w:snapToGrid w:val="0"/>
        </w:rPr>
      </w:pPr>
      <w:ins w:id="74" w:author="Huawei R00" w:date="2019-05-25T16:45:00Z">
        <w:r>
          <w:rPr>
            <w:snapToGrid w:val="0"/>
          </w:rPr>
          <w:t>CC.</w:t>
        </w:r>
      </w:ins>
    </w:p>
    <w:p w:rsidR="006A22A8" w:rsidRDefault="004D42B0" w:rsidP="006A22A8">
      <w:pPr>
        <w:pStyle w:val="a3"/>
        <w:numPr>
          <w:ilvl w:val="0"/>
          <w:numId w:val="4"/>
        </w:numPr>
        <w:autoSpaceDN w:val="0"/>
        <w:ind w:left="568" w:hanging="284"/>
        <w:rPr>
          <w:ins w:id="75" w:author="Huawei R00" w:date="2019-05-25T16:45:00Z"/>
          <w:snapToGrid w:val="0"/>
        </w:rPr>
      </w:pPr>
      <w:ins w:id="76" w:author="Huawei R00" w:date="2019-05-25T16:56:00Z">
        <w:r>
          <w:rPr>
            <w:snapToGrid w:val="0"/>
          </w:rPr>
          <w:t>When a service request from UE that with service type val</w:t>
        </w:r>
      </w:ins>
      <w:ins w:id="77" w:author="Huawei R00" w:date="2019-05-25T17:01:00Z">
        <w:r w:rsidR="008762E1">
          <w:rPr>
            <w:snapToGrid w:val="0"/>
          </w:rPr>
          <w:t>u</w:t>
        </w:r>
      </w:ins>
      <w:ins w:id="78" w:author="Huawei R00" w:date="2019-05-25T16:56:00Z">
        <w:r>
          <w:rPr>
            <w:snapToGrid w:val="0"/>
          </w:rPr>
          <w:t xml:space="preserve">e </w:t>
        </w:r>
      </w:ins>
      <w:ins w:id="79" w:author="Huawei R00" w:date="2019-05-25T17:01:00Z">
        <w:r w:rsidR="00336286">
          <w:rPr>
            <w:snapToGrid w:val="0"/>
          </w:rPr>
          <w:t>equal</w:t>
        </w:r>
      </w:ins>
      <w:ins w:id="80" w:author="Huawei R00" w:date="2019-05-25T16:56:00Z">
        <w:r>
          <w:rPr>
            <w:snapToGrid w:val="0"/>
          </w:rPr>
          <w:t xml:space="preserve"> </w:t>
        </w:r>
      </w:ins>
      <w:ins w:id="81" w:author="Huawei R00" w:date="2019-05-25T17:01:00Z">
        <w:r w:rsidR="00336286">
          <w:rPr>
            <w:snapToGrid w:val="0"/>
          </w:rPr>
          <w:t>"</w:t>
        </w:r>
      </w:ins>
      <w:ins w:id="82" w:author="Huawei R00" w:date="2019-05-25T16:56:00Z">
        <w:r>
          <w:rPr>
            <w:snapToGrid w:val="0"/>
          </w:rPr>
          <w:t xml:space="preserve">mobile </w:t>
        </w:r>
      </w:ins>
      <w:ins w:id="83" w:author="Huawei R00" w:date="2019-05-25T16:57:00Z">
        <w:r>
          <w:rPr>
            <w:snapToGrid w:val="0"/>
          </w:rPr>
          <w:t>terminated</w:t>
        </w:r>
      </w:ins>
      <w:ins w:id="84" w:author="Huawei R00" w:date="2019-05-25T16:56:00Z">
        <w:r>
          <w:rPr>
            <w:snapToGrid w:val="0"/>
          </w:rPr>
          <w:t xml:space="preserve"> </w:t>
        </w:r>
      </w:ins>
      <w:ins w:id="85" w:author="Huawei R00" w:date="2019-05-25T16:57:00Z">
        <w:r>
          <w:rPr>
            <w:snapToGrid w:val="0"/>
          </w:rPr>
          <w:t>service</w:t>
        </w:r>
      </w:ins>
      <w:ins w:id="86" w:author="Huawei R00" w:date="2019-05-25T17:01:00Z">
        <w:r w:rsidR="00336286" w:rsidRPr="00AC22D1">
          <w:rPr>
            <w:color w:val="000000"/>
          </w:rPr>
          <w:t>"</w:t>
        </w:r>
      </w:ins>
      <w:ins w:id="87" w:author="Huawei R00" w:date="2019-05-25T16:57:00Z">
        <w:r>
          <w:rPr>
            <w:snapToGrid w:val="0"/>
          </w:rPr>
          <w:t xml:space="preserve"> is received at the AMF</w:t>
        </w:r>
      </w:ins>
      <w:ins w:id="88" w:author="Huawei R00" w:date="2019-05-25T16:58:00Z">
        <w:r>
          <w:rPr>
            <w:snapToGrid w:val="0"/>
          </w:rPr>
          <w:t xml:space="preserve"> (see TS 23.502 [7] and TS 24.501 [</w:t>
        </w:r>
      </w:ins>
      <w:ins w:id="89" w:author="Huawei R00" w:date="2019-06-10T10:06:00Z">
        <w:r w:rsidR="00703F40">
          <w:rPr>
            <w:snapToGrid w:val="0"/>
          </w:rPr>
          <w:t>xx</w:t>
        </w:r>
      </w:ins>
      <w:ins w:id="90" w:author="Huawei R00" w:date="2019-05-25T16:58:00Z">
        <w:r>
          <w:rPr>
            <w:snapToGrid w:val="0"/>
          </w:rPr>
          <w:t>])</w:t>
        </w:r>
      </w:ins>
      <w:ins w:id="91" w:author="Huawei R00" w:date="2019-05-25T16:57:00Z">
        <w:r>
          <w:rPr>
            <w:snapToGrid w:val="0"/>
          </w:rPr>
          <w:t>, the AMF i</w:t>
        </w:r>
      </w:ins>
      <w:ins w:id="92" w:author="Huawei R00" w:date="2019-05-25T16:45:00Z">
        <w:r w:rsidR="006A22A8">
          <w:rPr>
            <w:snapToGrid w:val="0"/>
          </w:rPr>
          <w:t>ncrement</w:t>
        </w:r>
      </w:ins>
      <w:ins w:id="93" w:author="Huawei R00" w:date="2019-05-25T16:57:00Z">
        <w:r>
          <w:rPr>
            <w:snapToGrid w:val="0"/>
          </w:rPr>
          <w:t>s</w:t>
        </w:r>
      </w:ins>
      <w:ins w:id="94" w:author="Huawei R00" w:date="2019-05-25T16:45:00Z">
        <w:r w:rsidR="006A22A8">
          <w:rPr>
            <w:snapToGrid w:val="0"/>
          </w:rPr>
          <w:t xml:space="preserve"> </w:t>
        </w:r>
      </w:ins>
      <w:ins w:id="95" w:author="Huawei R00" w:date="2019-05-25T16:57:00Z">
        <w:r>
          <w:rPr>
            <w:snapToGrid w:val="0"/>
          </w:rPr>
          <w:t>the count by 1</w:t>
        </w:r>
      </w:ins>
      <w:ins w:id="96" w:author="Huawei R00" w:date="2019-05-25T16:45:00Z">
        <w:r w:rsidR="006A22A8">
          <w:rPr>
            <w:snapToGrid w:val="0"/>
          </w:rPr>
          <w:t>.</w:t>
        </w:r>
        <w:bookmarkStart w:id="97" w:name="_GoBack"/>
        <w:bookmarkEnd w:id="97"/>
      </w:ins>
    </w:p>
    <w:p w:rsidR="006A22A8" w:rsidRDefault="006A22A8" w:rsidP="006A22A8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ins w:id="98" w:author="Huawei R00" w:date="2019-05-25T16:45:00Z"/>
          <w:snapToGrid w:val="0"/>
        </w:rPr>
      </w:pPr>
      <w:ins w:id="99" w:author="Huawei R00" w:date="2019-05-25T16:45:00Z">
        <w:r>
          <w:rPr>
            <w:snapToGrid w:val="0"/>
          </w:rPr>
          <w:t>A single integer value.</w:t>
        </w:r>
      </w:ins>
    </w:p>
    <w:p w:rsidR="006A22A8" w:rsidRDefault="006A22A8" w:rsidP="006A22A8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ins w:id="100" w:author="Huawei R00" w:date="2019-05-25T16:45:00Z"/>
          <w:snapToGrid w:val="0"/>
        </w:rPr>
      </w:pPr>
      <w:ins w:id="101" w:author="Huawei R00" w:date="2019-05-25T16:45:00Z">
        <w:r>
          <w:rPr>
            <w:snapToGrid w:val="0"/>
          </w:rPr>
          <w:t>MM.Paging</w:t>
        </w:r>
      </w:ins>
      <w:ins w:id="102" w:author="Huawei R00" w:date="2019-06-10T14:44:00Z">
        <w:r w:rsidR="00890CB2">
          <w:rPr>
            <w:snapToGrid w:val="0"/>
          </w:rPr>
          <w:t>5G</w:t>
        </w:r>
      </w:ins>
      <w:ins w:id="103" w:author="Huawei R00" w:date="2019-05-25T16:45:00Z">
        <w:r>
          <w:rPr>
            <w:snapToGrid w:val="0"/>
          </w:rPr>
          <w:t>Succ</w:t>
        </w:r>
      </w:ins>
    </w:p>
    <w:p w:rsidR="006A22A8" w:rsidRDefault="006A22A8" w:rsidP="006A22A8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ins w:id="104" w:author="Huawei R00" w:date="2019-05-25T16:45:00Z"/>
          <w:snapToGrid w:val="0"/>
        </w:rPr>
      </w:pPr>
      <w:ins w:id="105" w:author="Huawei R00" w:date="2019-05-25T16:45:00Z">
        <w:r>
          <w:rPr>
            <w:snapToGrid w:val="0"/>
          </w:rPr>
          <w:t>TA, specified by a concatenation of the MCC</w:t>
        </w:r>
        <w:r>
          <w:t xml:space="preserve"> (Mobile Country Code)</w:t>
        </w:r>
        <w:r>
          <w:rPr>
            <w:snapToGrid w:val="0"/>
          </w:rPr>
          <w:t>, MNC</w:t>
        </w:r>
        <w:r>
          <w:t xml:space="preserve"> (Mobile Network Code)</w:t>
        </w:r>
        <w:r>
          <w:rPr>
            <w:snapToGrid w:val="0"/>
          </w:rPr>
          <w:t xml:space="preserve">, </w:t>
        </w:r>
        <w:r>
          <w:t>TAC (Tracking Area Code).</w:t>
        </w:r>
      </w:ins>
    </w:p>
    <w:p w:rsidR="006A22A8" w:rsidRDefault="006A22A8" w:rsidP="006A22A8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ins w:id="106" w:author="Huawei R00" w:date="2019-05-25T16:45:00Z"/>
          <w:snapToGrid w:val="0"/>
        </w:rPr>
      </w:pPr>
      <w:ins w:id="107" w:author="Huawei R00" w:date="2019-05-25T16:45:00Z">
        <w:r>
          <w:rPr>
            <w:snapToGrid w:val="0"/>
          </w:rPr>
          <w:t>Valid for packet switching.</w:t>
        </w:r>
      </w:ins>
    </w:p>
    <w:p w:rsidR="006A22A8" w:rsidRDefault="00226421" w:rsidP="006A22A8">
      <w:pPr>
        <w:pStyle w:val="a3"/>
        <w:numPr>
          <w:ilvl w:val="0"/>
          <w:numId w:val="4"/>
        </w:numPr>
        <w:overflowPunct w:val="0"/>
        <w:autoSpaceDE w:val="0"/>
        <w:autoSpaceDN w:val="0"/>
        <w:ind w:left="568" w:hanging="284"/>
        <w:rPr>
          <w:ins w:id="108" w:author="Huawei R00" w:date="2019-05-25T16:45:00Z"/>
          <w:snapToGrid w:val="0"/>
        </w:rPr>
      </w:pPr>
      <w:ins w:id="109" w:author="Huawei R00" w:date="2019-06-10T14:44:00Z">
        <w:r>
          <w:rPr>
            <w:snapToGrid w:val="0"/>
          </w:rPr>
          <w:t>5GS</w:t>
        </w:r>
      </w:ins>
      <w:ins w:id="110" w:author="Huawei R00" w:date="2019-05-25T16:45:00Z">
        <w:r w:rsidR="006A22A8">
          <w:rPr>
            <w:snapToGrid w:val="0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C7EC4" w:rsidRPr="00442B28" w:rsidTr="007B38AF">
        <w:tc>
          <w:tcPr>
            <w:tcW w:w="9521" w:type="dxa"/>
            <w:shd w:val="clear" w:color="auto" w:fill="FFFFCC"/>
            <w:vAlign w:val="center"/>
          </w:tcPr>
          <w:p w:rsidR="00DC7EC4" w:rsidRPr="00442B28" w:rsidRDefault="00DC7EC4" w:rsidP="006A531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 change</w:t>
            </w:r>
          </w:p>
        </w:tc>
      </w:tr>
    </w:tbl>
    <w:p w:rsidR="007D449D" w:rsidRDefault="007D449D" w:rsidP="00DC7EC4">
      <w:pPr>
        <w:rPr>
          <w:noProof/>
        </w:rPr>
      </w:pPr>
    </w:p>
    <w:sectPr w:rsidR="007D449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D6A" w:rsidRDefault="008E5D6A">
      <w:r>
        <w:separator/>
      </w:r>
    </w:p>
  </w:endnote>
  <w:endnote w:type="continuationSeparator" w:id="0">
    <w:p w:rsidR="008E5D6A" w:rsidRDefault="008E5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D6A" w:rsidRDefault="008E5D6A">
      <w:r>
        <w:separator/>
      </w:r>
    </w:p>
  </w:footnote>
  <w:footnote w:type="continuationSeparator" w:id="0">
    <w:p w:rsidR="008E5D6A" w:rsidRDefault="008E5D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36A51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32842342"/>
    <w:multiLevelType w:val="hybridMultilevel"/>
    <w:tmpl w:val="81EE13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D1C1A75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" w15:restartNumberingAfterBreak="0">
    <w:nsid w:val="567F154B"/>
    <w:multiLevelType w:val="hybridMultilevel"/>
    <w:tmpl w:val="6F849E80"/>
    <w:lvl w:ilvl="0" w:tplc="633A0F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A504C4D"/>
    <w:multiLevelType w:val="hybridMultilevel"/>
    <w:tmpl w:val="EC16B248"/>
    <w:lvl w:ilvl="0" w:tplc="12802482">
      <w:numFmt w:val="bullet"/>
      <w:lvlText w:val="-"/>
      <w:lvlJc w:val="left"/>
      <w:pPr>
        <w:ind w:left="5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1E94"/>
    <w:rsid w:val="000674EE"/>
    <w:rsid w:val="000A6394"/>
    <w:rsid w:val="000B7FED"/>
    <w:rsid w:val="000C038A"/>
    <w:rsid w:val="000C6598"/>
    <w:rsid w:val="00145D43"/>
    <w:rsid w:val="00192C46"/>
    <w:rsid w:val="001A08B3"/>
    <w:rsid w:val="001A7095"/>
    <w:rsid w:val="001A7B60"/>
    <w:rsid w:val="001B4D97"/>
    <w:rsid w:val="001B52F0"/>
    <w:rsid w:val="001B7A65"/>
    <w:rsid w:val="001C5984"/>
    <w:rsid w:val="001E41F3"/>
    <w:rsid w:val="001F5E18"/>
    <w:rsid w:val="00226421"/>
    <w:rsid w:val="002525F2"/>
    <w:rsid w:val="0026004D"/>
    <w:rsid w:val="002640DD"/>
    <w:rsid w:val="0027310E"/>
    <w:rsid w:val="00275D12"/>
    <w:rsid w:val="00284FEB"/>
    <w:rsid w:val="002860C4"/>
    <w:rsid w:val="002A175A"/>
    <w:rsid w:val="002A6DE0"/>
    <w:rsid w:val="002B4CD6"/>
    <w:rsid w:val="002B5741"/>
    <w:rsid w:val="00305409"/>
    <w:rsid w:val="00332427"/>
    <w:rsid w:val="00336286"/>
    <w:rsid w:val="00345D8B"/>
    <w:rsid w:val="003609EF"/>
    <w:rsid w:val="0036231A"/>
    <w:rsid w:val="00374DD4"/>
    <w:rsid w:val="003A76F5"/>
    <w:rsid w:val="003B0E76"/>
    <w:rsid w:val="003B1D7B"/>
    <w:rsid w:val="003E1A36"/>
    <w:rsid w:val="003F1A01"/>
    <w:rsid w:val="00410371"/>
    <w:rsid w:val="00416B0C"/>
    <w:rsid w:val="004242F1"/>
    <w:rsid w:val="004433AD"/>
    <w:rsid w:val="00443546"/>
    <w:rsid w:val="00482204"/>
    <w:rsid w:val="004A0442"/>
    <w:rsid w:val="004B75B7"/>
    <w:rsid w:val="004D14DB"/>
    <w:rsid w:val="004D42B0"/>
    <w:rsid w:val="0051580D"/>
    <w:rsid w:val="00537417"/>
    <w:rsid w:val="005432F0"/>
    <w:rsid w:val="00547111"/>
    <w:rsid w:val="005609CE"/>
    <w:rsid w:val="00592B8C"/>
    <w:rsid w:val="00592D74"/>
    <w:rsid w:val="005E2C44"/>
    <w:rsid w:val="00613B8D"/>
    <w:rsid w:val="0061532C"/>
    <w:rsid w:val="00621188"/>
    <w:rsid w:val="006257ED"/>
    <w:rsid w:val="00695808"/>
    <w:rsid w:val="006A22A8"/>
    <w:rsid w:val="006B46FB"/>
    <w:rsid w:val="006E21FB"/>
    <w:rsid w:val="00703F40"/>
    <w:rsid w:val="00720CF4"/>
    <w:rsid w:val="0074294C"/>
    <w:rsid w:val="00751328"/>
    <w:rsid w:val="00792342"/>
    <w:rsid w:val="007977A8"/>
    <w:rsid w:val="007B38AF"/>
    <w:rsid w:val="007B512A"/>
    <w:rsid w:val="007C2097"/>
    <w:rsid w:val="007D449D"/>
    <w:rsid w:val="007D641F"/>
    <w:rsid w:val="007D6A07"/>
    <w:rsid w:val="007E1C86"/>
    <w:rsid w:val="007F7259"/>
    <w:rsid w:val="008040A8"/>
    <w:rsid w:val="00824637"/>
    <w:rsid w:val="008279FA"/>
    <w:rsid w:val="00832867"/>
    <w:rsid w:val="008626E7"/>
    <w:rsid w:val="00870EE7"/>
    <w:rsid w:val="008762E1"/>
    <w:rsid w:val="008900DE"/>
    <w:rsid w:val="00890CB2"/>
    <w:rsid w:val="00893683"/>
    <w:rsid w:val="008A404F"/>
    <w:rsid w:val="008A45A6"/>
    <w:rsid w:val="008B0807"/>
    <w:rsid w:val="008D39F9"/>
    <w:rsid w:val="008D791B"/>
    <w:rsid w:val="008E4AD2"/>
    <w:rsid w:val="008E5D6A"/>
    <w:rsid w:val="008F686C"/>
    <w:rsid w:val="0090453F"/>
    <w:rsid w:val="0091340A"/>
    <w:rsid w:val="009148DE"/>
    <w:rsid w:val="009273A6"/>
    <w:rsid w:val="00972E76"/>
    <w:rsid w:val="00975789"/>
    <w:rsid w:val="009777D9"/>
    <w:rsid w:val="00991B88"/>
    <w:rsid w:val="009A32CE"/>
    <w:rsid w:val="009A5753"/>
    <w:rsid w:val="009A579D"/>
    <w:rsid w:val="009B7745"/>
    <w:rsid w:val="009E29FA"/>
    <w:rsid w:val="009E3297"/>
    <w:rsid w:val="009F734F"/>
    <w:rsid w:val="00A246B6"/>
    <w:rsid w:val="00A47E70"/>
    <w:rsid w:val="00A50CF0"/>
    <w:rsid w:val="00A7671C"/>
    <w:rsid w:val="00AA23C1"/>
    <w:rsid w:val="00AA2CBC"/>
    <w:rsid w:val="00AC5820"/>
    <w:rsid w:val="00AD1CD8"/>
    <w:rsid w:val="00B258BB"/>
    <w:rsid w:val="00B67B97"/>
    <w:rsid w:val="00B72B05"/>
    <w:rsid w:val="00B7747B"/>
    <w:rsid w:val="00B93695"/>
    <w:rsid w:val="00B968C8"/>
    <w:rsid w:val="00BA1583"/>
    <w:rsid w:val="00BA3EC5"/>
    <w:rsid w:val="00BA51D9"/>
    <w:rsid w:val="00BB116B"/>
    <w:rsid w:val="00BB5DFC"/>
    <w:rsid w:val="00BC4B53"/>
    <w:rsid w:val="00BD279D"/>
    <w:rsid w:val="00BD6BB8"/>
    <w:rsid w:val="00BD6C03"/>
    <w:rsid w:val="00BE44BE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C7EC4"/>
    <w:rsid w:val="00DE34CF"/>
    <w:rsid w:val="00E13F3D"/>
    <w:rsid w:val="00E27B8E"/>
    <w:rsid w:val="00E34898"/>
    <w:rsid w:val="00E57B3E"/>
    <w:rsid w:val="00E66BBE"/>
    <w:rsid w:val="00E86A08"/>
    <w:rsid w:val="00E87B1A"/>
    <w:rsid w:val="00EA28B3"/>
    <w:rsid w:val="00EB09B7"/>
    <w:rsid w:val="00EB221D"/>
    <w:rsid w:val="00EC0826"/>
    <w:rsid w:val="00EE5BC4"/>
    <w:rsid w:val="00EE7D7C"/>
    <w:rsid w:val="00F25D98"/>
    <w:rsid w:val="00F300FB"/>
    <w:rsid w:val="00F32F5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449D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B93695"/>
    <w:pPr>
      <w:ind w:firstLineChars="200" w:firstLine="420"/>
    </w:pPr>
  </w:style>
  <w:style w:type="character" w:customStyle="1" w:styleId="EXCar">
    <w:name w:val="EX Car"/>
    <w:link w:val="EX"/>
    <w:locked/>
    <w:rsid w:val="004D42B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4A1AA-AA94-417A-B2BE-289A1AF94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468</Words>
  <Characters>2672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15</cp:revision>
  <cp:lastPrinted>1899-12-31T23:00:00Z</cp:lastPrinted>
  <dcterms:created xsi:type="dcterms:W3CDTF">2019-06-10T02:06:00Z</dcterms:created>
  <dcterms:modified xsi:type="dcterms:W3CDTF">2019-06-18T06:53:00Z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(3)TQT7Ssfe0oFFk82flJQy4N8+yeB7/kG5D7IYZ6ExzL+2I/2o8noYPbULfuGhm6IHCXqQWLPX
Mlk5rPk+EaN/Lw4keEXEWsloLCh6kRizsohegGUrefNptO9hEgAS7x4dZYaunWOC6PCFHdJE
VHj3/ROa/E2feE2tOjXTWpAcL9lE/1PQMPgEGjv0RtH7VzewXtx9Z2xePEbZD+bxyxv59vEM
GAFvIQPkj/CmgExVh3</vt:lpwstr>
  </property>
  <property fmtid="{D5CDD505-2E9C-101B-9397-08002B2CF9AE}" pid="22" name="_2015_ms_pID_7253431">
    <vt:lpwstr>cYrrvw5C7/ocCS4TnG+snxwVWn+MrpRbOHcqgALcMaBYnOHtFcdu4y
6HUgT5YU51Vf8ZiuHFcmayCZpoC2JamqlL7UnfovWMzpRGHlExTOhlwF+YmB0C8JMQ+50L7X
+KGDHzVgT3LULrXD5uSfMjoX4PWh3eXVX7GOGQLGkxL8dkvgn11WRX4B84MngoVcLaF+pHDE
Jr+KERoQWXFait/ko+14uXKb8rq5ovkT/Bv4</vt:lpwstr>
  </property>
  <property fmtid="{D5CDD505-2E9C-101B-9397-08002B2CF9AE}" pid="23" name="_2015_ms_pID_7253432">
    <vt:lpwstr>2g==</vt:lpwstr>
  </property>
</Properties>
</file>